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FEAE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35C7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D35C7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35C7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1662" w:rsidRPr="00691662">
          <w:rPr>
            <w:b/>
            <w:i/>
            <w:noProof/>
            <w:sz w:val="28"/>
          </w:rPr>
          <w:t>R4-2410673</w:t>
        </w:r>
      </w:fldSimple>
    </w:p>
    <w:p w14:paraId="7CB45193" w14:textId="4B463BD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35C7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35C7">
          <w:rPr>
            <w:b/>
            <w:noProof/>
            <w:sz w:val="24"/>
          </w:rPr>
          <w:t>20th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35C7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28C6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35C7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B85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8C1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2AA9" w:rsidR="001E41F3" w:rsidRPr="00410371" w:rsidRDefault="006916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35C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E64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35C7">
                <w:rPr>
                  <w:b/>
                  <w:noProof/>
                  <w:sz w:val="28"/>
                </w:rPr>
                <w:t>1</w:t>
              </w:r>
              <w:r w:rsidR="000313DA">
                <w:rPr>
                  <w:b/>
                  <w:noProof/>
                  <w:sz w:val="28"/>
                </w:rPr>
                <w:t>8</w:t>
              </w:r>
              <w:r w:rsidR="00AD35C7">
                <w:rPr>
                  <w:b/>
                  <w:noProof/>
                  <w:sz w:val="28"/>
                </w:rPr>
                <w:t>.</w:t>
              </w:r>
              <w:r w:rsidR="000313DA">
                <w:rPr>
                  <w:b/>
                  <w:noProof/>
                  <w:sz w:val="28"/>
                </w:rPr>
                <w:t>5</w:t>
              </w:r>
              <w:r w:rsidR="00AD3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6C06D" w:rsidR="00F25D98" w:rsidRDefault="00AD3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917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35C7">
                <w:t>Clarification for applicability of DSS for NTN FR1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8C4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35C7">
                <w:rPr>
                  <w:noProof/>
                </w:rPr>
                <w:t>Appl</w:t>
              </w:r>
              <w:r w:rsidR="009302DB">
                <w:rPr>
                  <w:noProof/>
                </w:rPr>
                <w:t>e</w:t>
              </w:r>
              <w:r w:rsidR="009302DB" w:rsidRPr="009302DB">
                <w:rPr>
                  <w:noProof/>
                </w:rPr>
                <w:t>, Globalstar, Thales, Inmarsat, Viasat, Terrestar</w:t>
              </w:r>
              <w:r w:rsidR="009302DB">
                <w:rPr>
                  <w:noProof/>
                </w:rPr>
                <w:t xml:space="preserve"> 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CC4E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35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95B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07BA" w:rsidRPr="00A707BA">
                <w:rPr>
                  <w:noProof/>
                </w:rPr>
                <w:t>NR_NTN_</w:t>
              </w:r>
              <w:r w:rsidR="001B3803">
                <w:rPr>
                  <w:noProof/>
                </w:rPr>
                <w:t>s</w:t>
              </w:r>
              <w:r w:rsidR="00A707BA" w:rsidRPr="00A707BA">
                <w:rPr>
                  <w:noProof/>
                </w:rPr>
                <w:t>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0D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35C7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C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35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955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D35C7">
                <w:rPr>
                  <w:noProof/>
                </w:rPr>
                <w:t>-1</w:t>
              </w:r>
              <w:r w:rsidR="000313D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F5CFA" w:rsidR="001E41F3" w:rsidRDefault="00D2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RAN4#110 meeting it was agreed to specify the DSS feature for the NTN FR1 bands. However, the wording in the agreed CR differs from the corresponding terrestrial specification, TS 38.101-1, which creates a potential ambiguity on whether a Rel-1</w:t>
            </w:r>
            <w:r w:rsidR="000313DA">
              <w:rPr>
                <w:noProof/>
              </w:rPr>
              <w:t>8</w:t>
            </w:r>
            <w:r>
              <w:rPr>
                <w:noProof/>
              </w:rPr>
              <w:t xml:space="preserve"> UE, which implements the NTN FR1 band defined in the later releases, supports the DSS feature for that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243B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wording is aligned with the wording in TS 38.101-1 for the terrestrial bands to avoid confusion whether DSS is applicable for NTN FR1 bands introduced in later releases.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81FDC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an ambiguity on whether a Rel-1</w:t>
            </w:r>
            <w:r w:rsidR="000313DA">
              <w:rPr>
                <w:noProof/>
              </w:rPr>
              <w:t>8</w:t>
            </w:r>
            <w:r>
              <w:rPr>
                <w:noProof/>
              </w:rPr>
              <w:t xml:space="preserve"> UE, which implements NTN FR1 band(s) defined in later releases, supports DSS for that band.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D865B" w:rsidR="001E41F3" w:rsidRDefault="0015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DA555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0EA1B9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ED468" w:rsidR="001E41F3" w:rsidRDefault="00AD3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600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DA08A" w14:textId="77777777" w:rsidR="00A1317C" w:rsidRPr="00D026C9" w:rsidRDefault="00A1317C" w:rsidP="00A1317C">
      <w:pPr>
        <w:pStyle w:val="Heading4"/>
      </w:pPr>
      <w:bookmarkStart w:id="2" w:name="_Toc21344210"/>
      <w:bookmarkStart w:id="3" w:name="_Toc29801694"/>
      <w:bookmarkStart w:id="4" w:name="_Toc29802118"/>
      <w:bookmarkStart w:id="5" w:name="_Toc29802743"/>
      <w:bookmarkStart w:id="6" w:name="_Toc36107485"/>
      <w:bookmarkStart w:id="7" w:name="_Toc37251244"/>
      <w:bookmarkStart w:id="8" w:name="_Toc45888033"/>
      <w:bookmarkStart w:id="9" w:name="_Toc45888632"/>
      <w:bookmarkStart w:id="10" w:name="_Toc61367272"/>
      <w:bookmarkStart w:id="11" w:name="_Toc61372655"/>
      <w:bookmarkStart w:id="12" w:name="_Toc68230595"/>
      <w:bookmarkStart w:id="13" w:name="_Toc69084008"/>
      <w:bookmarkStart w:id="14" w:name="_Toc75467015"/>
      <w:bookmarkStart w:id="15" w:name="_Toc76509037"/>
      <w:bookmarkStart w:id="16" w:name="_Toc76718027"/>
      <w:bookmarkStart w:id="17" w:name="_Toc83580337"/>
      <w:bookmarkStart w:id="18" w:name="_Toc84404846"/>
      <w:bookmarkStart w:id="19" w:name="_Toc84413455"/>
      <w:bookmarkStart w:id="20" w:name="_Toc97562273"/>
      <w:bookmarkStart w:id="21" w:name="_Toc104122500"/>
      <w:bookmarkStart w:id="22" w:name="_Toc104205451"/>
      <w:bookmarkStart w:id="23" w:name="_Toc104206658"/>
      <w:bookmarkStart w:id="24" w:name="_Toc104503618"/>
      <w:bookmarkStart w:id="25" w:name="_Toc106127548"/>
      <w:bookmarkStart w:id="26" w:name="_Toc123057913"/>
      <w:bookmarkStart w:id="27" w:name="_Toc124256606"/>
      <w:bookmarkStart w:id="28" w:name="_Toc131734919"/>
      <w:bookmarkStart w:id="29" w:name="_Toc137372696"/>
      <w:bookmarkStart w:id="30" w:name="_Toc138885082"/>
      <w:bookmarkStart w:id="31" w:name="_Toc145690585"/>
      <w:bookmarkStart w:id="32" w:name="_Toc155382133"/>
      <w:bookmarkStart w:id="33" w:name="_Toc161753840"/>
      <w:bookmarkStart w:id="34" w:name="_Toc161754461"/>
      <w:bookmarkStart w:id="35" w:name="_Toc163202034"/>
      <w:r w:rsidRPr="00D026C9">
        <w:lastRenderedPageBreak/>
        <w:t>5.4.2.1</w:t>
      </w:r>
      <w:r w:rsidRPr="00D026C9">
        <w:tab/>
        <w:t>NR-ARFCN and channel raster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794BCF3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2021A8FF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465CF5B5" w14:textId="77777777" w:rsidR="00A1317C" w:rsidRPr="00C84494" w:rsidRDefault="00A1317C" w:rsidP="00A1317C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774B0DFF" w14:textId="77777777" w:rsidR="00A1317C" w:rsidRPr="00C84494" w:rsidRDefault="00A1317C" w:rsidP="00A1317C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1564E966" w14:textId="77777777" w:rsidR="00A1317C" w:rsidRPr="00144096" w:rsidRDefault="00A1317C" w:rsidP="00A1317C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A1317C" w:rsidRPr="00144096" w14:paraId="23ADD9DE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B5AA7F9" w14:textId="77777777" w:rsidR="00A1317C" w:rsidRPr="00144096" w:rsidRDefault="00A1317C" w:rsidP="00451773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FEAE4F5" w14:textId="77777777" w:rsidR="00A1317C" w:rsidRPr="00144096" w:rsidRDefault="00A1317C" w:rsidP="00451773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15E5B41" w14:textId="77777777" w:rsidR="00A1317C" w:rsidRPr="00144096" w:rsidRDefault="00A1317C" w:rsidP="00451773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DF94B3" w14:textId="77777777" w:rsidR="00A1317C" w:rsidRPr="00144096" w:rsidRDefault="00A1317C" w:rsidP="00451773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B584077" w14:textId="77777777" w:rsidR="00A1317C" w:rsidRPr="00144096" w:rsidRDefault="00A1317C" w:rsidP="00451773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A1317C" w:rsidRPr="00144096" w14:paraId="7677954A" w14:textId="77777777" w:rsidTr="0045177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F8BDBCF" w14:textId="77777777" w:rsidR="00A1317C" w:rsidRPr="00144096" w:rsidRDefault="00A1317C" w:rsidP="00451773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37C7CF4" w14:textId="77777777" w:rsidR="00A1317C" w:rsidRPr="00144096" w:rsidRDefault="00A1317C" w:rsidP="00451773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D24D92" w14:textId="77777777" w:rsidR="00A1317C" w:rsidRPr="00144096" w:rsidRDefault="00A1317C" w:rsidP="00451773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F6A4F9" w14:textId="77777777" w:rsidR="00A1317C" w:rsidRPr="00144096" w:rsidRDefault="00A1317C" w:rsidP="00451773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8238A26" w14:textId="77777777" w:rsidR="00A1317C" w:rsidRPr="00144096" w:rsidRDefault="00A1317C" w:rsidP="00451773">
            <w:pPr>
              <w:pStyle w:val="TAC"/>
            </w:pPr>
            <w:r w:rsidRPr="00144096">
              <w:t>0 – 599999</w:t>
            </w:r>
          </w:p>
        </w:tc>
      </w:tr>
      <w:tr w:rsidR="00A1317C" w:rsidRPr="00144096" w14:paraId="729AF287" w14:textId="77777777" w:rsidTr="00451773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2EA4" w14:textId="77777777" w:rsidR="00A1317C" w:rsidRPr="00144096" w:rsidRDefault="00A1317C" w:rsidP="00451773">
            <w:pPr>
              <w:pStyle w:val="TAC"/>
            </w:pPr>
            <w:r w:rsidRPr="00F95B02"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4608" w14:textId="77777777" w:rsidR="00A1317C" w:rsidRPr="00144096" w:rsidRDefault="00A1317C" w:rsidP="00451773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5CB" w14:textId="77777777" w:rsidR="00A1317C" w:rsidRPr="00144096" w:rsidRDefault="00A1317C" w:rsidP="00451773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7460" w14:textId="77777777" w:rsidR="00A1317C" w:rsidRPr="00144096" w:rsidRDefault="00A1317C" w:rsidP="00451773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425E" w14:textId="77777777" w:rsidR="00A1317C" w:rsidRPr="00144096" w:rsidRDefault="00A1317C" w:rsidP="00451773">
            <w:pPr>
              <w:pStyle w:val="TAC"/>
            </w:pPr>
            <w:r w:rsidRPr="00F95B02">
              <w:t>600000 – 2016666</w:t>
            </w:r>
          </w:p>
        </w:tc>
      </w:tr>
      <w:tr w:rsidR="00A1317C" w:rsidRPr="00FE3B2B" w14:paraId="10031736" w14:textId="77777777" w:rsidTr="00451773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28D8" w14:textId="77777777" w:rsidR="00A1317C" w:rsidRPr="00FE3B2B" w:rsidRDefault="00A1317C" w:rsidP="00451773">
            <w:pPr>
              <w:pStyle w:val="TAC"/>
            </w:pPr>
            <w:r>
              <w:t>24250</w:t>
            </w:r>
            <w:r w:rsidRPr="00F95B02">
              <w:t xml:space="preserve"> – </w:t>
            </w:r>
            <w:r>
              <w:t>30000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AD6D" w14:textId="77777777" w:rsidR="00A1317C" w:rsidRPr="00FE3B2B" w:rsidRDefault="00A1317C" w:rsidP="00451773">
            <w:pPr>
              <w:pStyle w:val="TAC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08F7" w14:textId="77777777" w:rsidR="00A1317C" w:rsidRPr="00FE3B2B" w:rsidRDefault="00A1317C" w:rsidP="00451773">
            <w:pPr>
              <w:pStyle w:val="TAC"/>
            </w:pPr>
            <w:r w:rsidRPr="00F95B02">
              <w:t>24250</w:t>
            </w:r>
            <w:r w:rsidRPr="005B71DE">
              <w:t>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A174" w14:textId="77777777" w:rsidR="00A1317C" w:rsidRPr="00FE3B2B" w:rsidRDefault="00A1317C" w:rsidP="00451773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C20C" w14:textId="77777777" w:rsidR="00A1317C" w:rsidRPr="00FE3B2B" w:rsidRDefault="00A1317C" w:rsidP="00451773">
            <w:pPr>
              <w:pStyle w:val="TAC"/>
            </w:pPr>
            <w:r w:rsidRPr="00F95B02">
              <w:t xml:space="preserve">2016667 – </w:t>
            </w:r>
            <w:r>
              <w:t>2112499</w:t>
            </w:r>
          </w:p>
        </w:tc>
      </w:tr>
    </w:tbl>
    <w:p w14:paraId="619E25B7" w14:textId="77777777" w:rsidR="00A1317C" w:rsidRDefault="00A1317C" w:rsidP="00A1317C"/>
    <w:p w14:paraId="0B19D90A" w14:textId="77777777" w:rsidR="00A1317C" w:rsidRDefault="00A1317C" w:rsidP="00A1317C"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79A81C43" w14:textId="1EEFF00F" w:rsidR="00A1317C" w:rsidRPr="00A1115A" w:rsidRDefault="00A1317C" w:rsidP="00A1317C">
      <w:r w:rsidRPr="00A1115A">
        <w:rPr>
          <w:rFonts w:hint="eastAsia"/>
        </w:rPr>
        <w:t xml:space="preserve">For </w:t>
      </w:r>
      <w:r>
        <w:t>the uplink of FDD FR1</w:t>
      </w:r>
      <w:r w:rsidRPr="00A1115A">
        <w:t xml:space="preserve"> </w:t>
      </w:r>
      <w:r>
        <w:t>NTN</w:t>
      </w:r>
      <w:r w:rsidRPr="00A1115A">
        <w:t xml:space="preserve"> bands</w:t>
      </w:r>
      <w:r w:rsidRPr="00A1115A">
        <w:rPr>
          <w:rFonts w:hint="eastAsia"/>
        </w:rPr>
        <w:t xml:space="preserve"> </w:t>
      </w:r>
      <w:del w:id="36" w:author="Alexander Sayenko" w:date="2024-04-18T12:26:00Z">
        <w:r w:rsidDel="00A1317C">
          <w:delText xml:space="preserve">n256, n255, n254 </w:delText>
        </w:r>
      </w:del>
      <w:r w:rsidRPr="00A1115A">
        <w:rPr>
          <w:rFonts w:hint="eastAsia"/>
        </w:rPr>
        <w:t>defined in Table 5.2</w:t>
      </w:r>
      <w:ins w:id="37" w:author="Alexander Sayenko" w:date="2024-05-23T23:12:00Z">
        <w:r w:rsidR="00691662">
          <w:t>.2</w:t>
        </w:r>
      </w:ins>
      <w:r w:rsidRPr="00A1115A">
        <w:t>-1</w:t>
      </w:r>
      <w:r>
        <w:t>.</w:t>
      </w:r>
    </w:p>
    <w:p w14:paraId="4151290E" w14:textId="77777777" w:rsidR="00A1317C" w:rsidRPr="00A1115A" w:rsidRDefault="00A1317C" w:rsidP="00A1317C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REF, shift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>, Δ</w:t>
      </w:r>
      <w:r w:rsidRPr="00A1115A">
        <w:rPr>
          <w:vertAlign w:val="subscript"/>
        </w:rPr>
        <w:t xml:space="preserve">shift </w:t>
      </w:r>
      <w:r w:rsidRPr="00A1115A">
        <w:t>= 0 kHz or 7.5 kHz.</w:t>
      </w:r>
    </w:p>
    <w:p w14:paraId="61A0DB85" w14:textId="77777777" w:rsidR="00A1317C" w:rsidRDefault="00A1317C" w:rsidP="00A1317C">
      <w:r w:rsidRPr="00A1115A">
        <w:t xml:space="preserve">where </w:t>
      </w:r>
      <w:proofErr w:type="spellStart"/>
      <w:r w:rsidRPr="00A1115A">
        <w:rPr>
          <w:rFonts w:hint="eastAsia"/>
        </w:rPr>
        <w:t>Δ</w:t>
      </w:r>
      <w:r w:rsidRPr="00A1115A">
        <w:rPr>
          <w:vertAlign w:val="subscript"/>
        </w:rPr>
        <w:t>shift</w:t>
      </w:r>
      <w:proofErr w:type="spellEnd"/>
      <w:r w:rsidRPr="00A1115A">
        <w:t xml:space="preserve"> is signalled by the network in higher layer parameter </w:t>
      </w:r>
      <w:r w:rsidRPr="00A1115A">
        <w:rPr>
          <w:i/>
          <w:iCs/>
        </w:rPr>
        <w:t>frequencyShift7p5khz</w:t>
      </w:r>
      <w:r w:rsidRPr="00A1115A">
        <w:t xml:space="preserve"> [7].</w:t>
      </w:r>
    </w:p>
    <w:p w14:paraId="73126A8F" w14:textId="77777777" w:rsidR="00A1317C" w:rsidRPr="00894610" w:rsidRDefault="00A1317C" w:rsidP="00A1317C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52600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8DFA" w14:textId="77777777" w:rsidR="004D20F1" w:rsidRDefault="004D20F1">
      <w:r>
        <w:separator/>
      </w:r>
    </w:p>
  </w:endnote>
  <w:endnote w:type="continuationSeparator" w:id="0">
    <w:p w14:paraId="1C9C169D" w14:textId="77777777" w:rsidR="004D20F1" w:rsidRDefault="004D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D01E8" w14:textId="77777777" w:rsidR="004D20F1" w:rsidRDefault="004D20F1">
      <w:r>
        <w:separator/>
      </w:r>
    </w:p>
  </w:footnote>
  <w:footnote w:type="continuationSeparator" w:id="0">
    <w:p w14:paraId="782CA835" w14:textId="77777777" w:rsidR="004D20F1" w:rsidRDefault="004D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DA"/>
    <w:rsid w:val="00070E09"/>
    <w:rsid w:val="000A6394"/>
    <w:rsid w:val="000B7FED"/>
    <w:rsid w:val="000C038A"/>
    <w:rsid w:val="000C6598"/>
    <w:rsid w:val="000D44B3"/>
    <w:rsid w:val="00145D43"/>
    <w:rsid w:val="00151326"/>
    <w:rsid w:val="00192C46"/>
    <w:rsid w:val="001A08B3"/>
    <w:rsid w:val="001A7B60"/>
    <w:rsid w:val="001B380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8C1"/>
    <w:rsid w:val="003609EF"/>
    <w:rsid w:val="0036231A"/>
    <w:rsid w:val="00374DD4"/>
    <w:rsid w:val="003E1A36"/>
    <w:rsid w:val="00410371"/>
    <w:rsid w:val="004236D9"/>
    <w:rsid w:val="004242F1"/>
    <w:rsid w:val="00494194"/>
    <w:rsid w:val="004B75B7"/>
    <w:rsid w:val="004D20F1"/>
    <w:rsid w:val="005141D9"/>
    <w:rsid w:val="0051580D"/>
    <w:rsid w:val="0052600C"/>
    <w:rsid w:val="00547111"/>
    <w:rsid w:val="00592D74"/>
    <w:rsid w:val="005E2C44"/>
    <w:rsid w:val="00621188"/>
    <w:rsid w:val="006257ED"/>
    <w:rsid w:val="00653DE4"/>
    <w:rsid w:val="00665C47"/>
    <w:rsid w:val="00691662"/>
    <w:rsid w:val="00695808"/>
    <w:rsid w:val="006B46FB"/>
    <w:rsid w:val="006B62F0"/>
    <w:rsid w:val="006E21FB"/>
    <w:rsid w:val="00792342"/>
    <w:rsid w:val="007977A8"/>
    <w:rsid w:val="007B512A"/>
    <w:rsid w:val="007B6AB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FF6"/>
    <w:rsid w:val="008D3CCC"/>
    <w:rsid w:val="008F3789"/>
    <w:rsid w:val="008F686C"/>
    <w:rsid w:val="009148DE"/>
    <w:rsid w:val="009302DB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1317C"/>
    <w:rsid w:val="00A246B6"/>
    <w:rsid w:val="00A47E70"/>
    <w:rsid w:val="00A50CF0"/>
    <w:rsid w:val="00A6515F"/>
    <w:rsid w:val="00A707BA"/>
    <w:rsid w:val="00A7671C"/>
    <w:rsid w:val="00AA2CBC"/>
    <w:rsid w:val="00AC5820"/>
    <w:rsid w:val="00AD1CD8"/>
    <w:rsid w:val="00AD35C7"/>
    <w:rsid w:val="00B258BB"/>
    <w:rsid w:val="00B67B97"/>
    <w:rsid w:val="00B968C8"/>
    <w:rsid w:val="00BA3EC5"/>
    <w:rsid w:val="00BA51D9"/>
    <w:rsid w:val="00BA6C02"/>
    <w:rsid w:val="00BB5DFC"/>
    <w:rsid w:val="00BD279D"/>
    <w:rsid w:val="00BD6BB8"/>
    <w:rsid w:val="00C1702C"/>
    <w:rsid w:val="00C66BA2"/>
    <w:rsid w:val="00C870F6"/>
    <w:rsid w:val="00C95985"/>
    <w:rsid w:val="00CC5026"/>
    <w:rsid w:val="00CC68D0"/>
    <w:rsid w:val="00D03F9A"/>
    <w:rsid w:val="00D06D51"/>
    <w:rsid w:val="00D237F4"/>
    <w:rsid w:val="00D24991"/>
    <w:rsid w:val="00D50255"/>
    <w:rsid w:val="00D66520"/>
    <w:rsid w:val="00D84AE9"/>
    <w:rsid w:val="00D9124E"/>
    <w:rsid w:val="00DE34CF"/>
    <w:rsid w:val="00E10417"/>
    <w:rsid w:val="00E13F3D"/>
    <w:rsid w:val="00E34898"/>
    <w:rsid w:val="00E63269"/>
    <w:rsid w:val="00EB09B7"/>
    <w:rsid w:val="00EB536E"/>
    <w:rsid w:val="00EE562A"/>
    <w:rsid w:val="00EE7D7C"/>
    <w:rsid w:val="00F25D98"/>
    <w:rsid w:val="00F300FB"/>
    <w:rsid w:val="00FB6386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3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D35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5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AD35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D3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2024-05-23T14:12:00Z</dcterms:created>
  <dcterms:modified xsi:type="dcterms:W3CDTF">2024-05-23T14:13:00Z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